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85373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853738" w:rsidRPr="00853738">
        <w:rPr>
          <w:rFonts w:hint="eastAsia"/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3738" w:rsidRPr="00853738">
        <w:rPr>
          <w:rFonts w:hint="eastAsia"/>
          <w:b/>
          <w:noProof/>
          <w:sz w:val="24"/>
        </w:rPr>
        <w:t>9</w:t>
      </w:r>
      <w:r w:rsidR="00474C69">
        <w:rPr>
          <w:rFonts w:hint="eastAsia"/>
          <w:b/>
          <w:noProof/>
          <w:sz w:val="24"/>
          <w:lang w:eastAsia="zh-CN"/>
        </w:rPr>
        <w:t>3</w:t>
      </w:r>
      <w:r w:rsidRPr="00853738">
        <w:rPr>
          <w:b/>
          <w:noProof/>
          <w:sz w:val="24"/>
        </w:rPr>
        <w:tab/>
      </w:r>
      <w:r w:rsidR="00A6778D">
        <w:rPr>
          <w:rFonts w:hint="eastAsia"/>
          <w:b/>
          <w:noProof/>
          <w:sz w:val="24"/>
          <w:lang w:eastAsia="zh-CN"/>
        </w:rPr>
        <w:t>R4-</w:t>
      </w:r>
      <w:r w:rsidR="004D5213">
        <w:rPr>
          <w:rFonts w:hint="eastAsia"/>
          <w:b/>
          <w:noProof/>
          <w:sz w:val="24"/>
          <w:lang w:eastAsia="zh-CN"/>
        </w:rPr>
        <w:t>191</w:t>
      </w:r>
      <w:r w:rsidR="002C0361">
        <w:rPr>
          <w:rFonts w:hint="eastAsia"/>
          <w:b/>
          <w:noProof/>
          <w:sz w:val="24"/>
          <w:lang w:eastAsia="zh-CN"/>
        </w:rPr>
        <w:t>3755</w:t>
      </w:r>
    </w:p>
    <w:p w:rsidR="001E41F3" w:rsidRDefault="00474C69" w:rsidP="008537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Reno, CA, USA</w:t>
      </w:r>
      <w:r w:rsidR="001E41F3">
        <w:rPr>
          <w:b/>
          <w:noProof/>
          <w:sz w:val="24"/>
        </w:rPr>
        <w:t xml:space="preserve">, </w:t>
      </w:r>
      <w:r w:rsidRPr="00C13890">
        <w:rPr>
          <w:rFonts w:eastAsia="宋体"/>
          <w:b/>
          <w:sz w:val="24"/>
          <w:szCs w:val="24"/>
          <w:lang w:eastAsia="zh-CN"/>
        </w:rPr>
        <w:t>18</w:t>
      </w:r>
      <w:r w:rsidRPr="00C13890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C13890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eastAsia="宋体"/>
          <w:b/>
          <w:sz w:val="24"/>
          <w:szCs w:val="24"/>
          <w:lang w:eastAsia="zh-CN"/>
        </w:rPr>
        <w:t>–</w:t>
      </w:r>
      <w:r w:rsidRPr="00C13890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eastAsia="宋体"/>
          <w:b/>
          <w:sz w:val="24"/>
          <w:szCs w:val="24"/>
          <w:lang w:eastAsia="zh-CN"/>
        </w:rPr>
        <w:t>22</w:t>
      </w:r>
      <w:r w:rsidRPr="00C13890">
        <w:rPr>
          <w:rFonts w:eastAsia="宋体"/>
          <w:b/>
          <w:sz w:val="24"/>
          <w:szCs w:val="24"/>
          <w:vertAlign w:val="superscript"/>
          <w:lang w:eastAsia="zh-CN"/>
        </w:rPr>
        <w:t>nd</w:t>
      </w:r>
      <w:r w:rsidRPr="00C13890">
        <w:rPr>
          <w:rFonts w:eastAsia="宋体"/>
          <w:b/>
          <w:sz w:val="24"/>
          <w:szCs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537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</w:t>
            </w:r>
            <w:r w:rsidR="00474C6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03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77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53738" w:rsidRPr="0085373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74C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474C69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3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I</w:t>
            </w:r>
            <w:r w:rsidR="00474C69">
              <w:rPr>
                <w:rFonts w:hint="eastAsia"/>
                <w:color w:val="000000"/>
                <w:lang w:eastAsia="zh-CN"/>
              </w:rPr>
              <w:t xml:space="preserve">ntroducing new channel </w:t>
            </w:r>
            <w:r w:rsidR="00474C69">
              <w:rPr>
                <w:color w:val="000000"/>
                <w:lang w:eastAsia="zh-CN"/>
              </w:rPr>
              <w:t>bandwid</w:t>
            </w:r>
            <w:r w:rsidR="00474C69">
              <w:rPr>
                <w:rFonts w:hint="eastAsia"/>
                <w:color w:val="000000"/>
                <w:lang w:eastAsia="zh-CN"/>
              </w:rPr>
              <w:t>th for band n28</w:t>
            </w:r>
            <w:bookmarkStart w:id="1" w:name="_GoBack"/>
            <w:bookmarkEnd w:id="1"/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933000">
              <w:rPr>
                <w:rFonts w:hint="eastAsia"/>
                <w:lang w:eastAsia="zh-CN"/>
              </w:rPr>
              <w:t>, CBN</w:t>
            </w:r>
            <w:r w:rsidR="005461B5">
              <w:fldChar w:fldCharType="begin"/>
            </w:r>
            <w:r w:rsidR="005461B5">
              <w:instrText xml:space="preserve"> DOCPROPERTY  SourceIfWg  \* MERGEFORMAT </w:instrText>
            </w:r>
            <w:r w:rsidR="005461B5">
              <w:fldChar w:fldCharType="end"/>
            </w: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4C69">
            <w:pPr>
              <w:pStyle w:val="CRCoverPage"/>
              <w:spacing w:after="0"/>
              <w:ind w:left="100"/>
              <w:rPr>
                <w:noProof/>
              </w:rPr>
            </w:pPr>
            <w:r w:rsidRPr="00581CC4">
              <w:rPr>
                <w:noProof/>
              </w:rPr>
              <w:t>NR_n28_BW-Core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3293" w:rsidP="00A677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</w:t>
            </w:r>
            <w:r w:rsidR="00A6778D">
              <w:rPr>
                <w:rFonts w:hint="eastAsia"/>
                <w:lang w:eastAsia="zh-CN"/>
              </w:rPr>
              <w:t>1</w:t>
            </w:r>
            <w:r w:rsidR="00474C69">
              <w:rPr>
                <w:rFonts w:hint="eastAsia"/>
                <w:lang w:eastAsia="zh-CN"/>
              </w:rPr>
              <w:t>1-06</w:t>
            </w: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32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2146" w:rsidP="002332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3293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  <w:lang w:eastAsia="zh-CN"/>
              </w:rPr>
              <w:fldChar w:fldCharType="end"/>
            </w:r>
            <w:r w:rsidR="00233293">
              <w:rPr>
                <w:noProof/>
              </w:rPr>
              <w:t xml:space="preserve"> </w:t>
            </w:r>
          </w:p>
        </w:tc>
      </w:tr>
      <w:tr w:rsidR="001E41F3" w:rsidTr="0047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474C69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 w:rsidP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o introduce </w:t>
            </w:r>
            <w:r w:rsidR="00474C69">
              <w:rPr>
                <w:rFonts w:hint="eastAsia"/>
                <w:noProof/>
                <w:lang w:eastAsia="zh-CN"/>
              </w:rPr>
              <w:t>30MHz and 40MHz channen bandwidth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74C69">
              <w:rPr>
                <w:rFonts w:hint="eastAsia"/>
                <w:noProof/>
                <w:lang w:eastAsia="zh-CN"/>
              </w:rPr>
              <w:t>band n28.</w:t>
            </w:r>
          </w:p>
          <w:p w:rsidR="00233293" w:rsidRDefault="00233293" w:rsidP="00233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0125" w:rsidRDefault="00474C69" w:rsidP="00474C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30MHz and 40MHz channel bandwidth are added to band n 28.</w:t>
            </w:r>
          </w:p>
          <w:p w:rsidR="00474C69" w:rsidRDefault="00474C69" w:rsidP="00474C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3293" w:rsidP="00474C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 w:rsidR="00474C69">
              <w:rPr>
                <w:rFonts w:hint="eastAsia"/>
                <w:noProof/>
                <w:lang w:eastAsia="zh-CN"/>
              </w:rPr>
              <w:t xml:space="preserve"> new channel bandwidths will not be supported.</w:t>
            </w:r>
          </w:p>
        </w:tc>
      </w:tr>
      <w:tr w:rsidR="001E41F3" w:rsidTr="00474C69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5B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332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74C6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474C69">
              <w:rPr>
                <w:rFonts w:hint="eastAsia"/>
                <w:noProof/>
                <w:lang w:eastAsia="zh-CN"/>
              </w:rPr>
              <w:t xml:space="preserve"> 38.141-1</w:t>
            </w: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7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47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47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D1FB1" w:rsidRPr="00E26D09" w:rsidRDefault="006D1FB1" w:rsidP="006D1FB1">
      <w:pPr>
        <w:pStyle w:val="3"/>
        <w:rPr>
          <w:rFonts w:eastAsia="Yu Mincho"/>
        </w:rPr>
      </w:pPr>
      <w:bookmarkStart w:id="3" w:name="_Toc21127431"/>
      <w:r w:rsidRPr="00E26D09">
        <w:rPr>
          <w:rFonts w:eastAsia="Yu Mincho"/>
        </w:rPr>
        <w:lastRenderedPageBreak/>
        <w:t>5.3.5</w:t>
      </w:r>
      <w:r w:rsidRPr="00E26D09">
        <w:rPr>
          <w:rFonts w:eastAsia="Yu Mincho"/>
        </w:rPr>
        <w:tab/>
      </w:r>
      <w:r w:rsidRPr="00E26D09">
        <w:rPr>
          <w:rFonts w:eastAsia="Yu Mincho"/>
          <w:i/>
        </w:rPr>
        <w:t>BS channel bandwidth</w:t>
      </w:r>
      <w:r w:rsidRPr="00E26D09">
        <w:rPr>
          <w:rFonts w:eastAsia="Yu Mincho"/>
        </w:rPr>
        <w:t xml:space="preserve"> per </w:t>
      </w:r>
      <w:r w:rsidRPr="00E26D09">
        <w:rPr>
          <w:rFonts w:eastAsia="Yu Mincho"/>
          <w:i/>
        </w:rPr>
        <w:t>operating band</w:t>
      </w:r>
      <w:bookmarkEnd w:id="3"/>
    </w:p>
    <w:p w:rsidR="006D1FB1" w:rsidRPr="00E26D09" w:rsidRDefault="006D1FB1" w:rsidP="006D1FB1">
      <w:pPr>
        <w:rPr>
          <w:rFonts w:eastAsia="Yu Mincho"/>
        </w:rPr>
      </w:pPr>
      <w:r w:rsidRPr="00E26D09">
        <w:rPr>
          <w:rFonts w:eastAsia="Yu Mincho"/>
        </w:rPr>
        <w:t xml:space="preserve">The requirements in this specification apply to the combination of </w:t>
      </w:r>
      <w:r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, SCS and </w:t>
      </w:r>
      <w:r w:rsidRPr="00E26D09">
        <w:rPr>
          <w:rFonts w:eastAsia="Yu Mincho"/>
          <w:i/>
        </w:rPr>
        <w:t>operating bands</w:t>
      </w:r>
      <w:r w:rsidRPr="00E26D09"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 within the BS capability. The </w:t>
      </w:r>
      <w:r w:rsidRPr="00E26D09">
        <w:rPr>
          <w:rFonts w:eastAsia="Yu Mincho"/>
          <w:i/>
        </w:rPr>
        <w:t>BS channel bandwidths</w:t>
      </w:r>
      <w:r w:rsidRPr="00E26D09">
        <w:rPr>
          <w:rFonts w:eastAsia="Yu Mincho"/>
        </w:rPr>
        <w:t xml:space="preserve"> are specified for both the </w:t>
      </w:r>
      <w:proofErr w:type="gramStart"/>
      <w:r w:rsidRPr="00E26D09">
        <w:rPr>
          <w:rFonts w:eastAsia="Yu Mincho"/>
        </w:rPr>
        <w:t>Tx</w:t>
      </w:r>
      <w:proofErr w:type="gramEnd"/>
      <w:r w:rsidRPr="00E26D09">
        <w:rPr>
          <w:rFonts w:eastAsia="Yu Mincho"/>
        </w:rPr>
        <w:t xml:space="preserve"> and Rx path.</w:t>
      </w:r>
    </w:p>
    <w:p w:rsidR="006D1FB1" w:rsidRPr="00E26D09" w:rsidRDefault="006D1FB1" w:rsidP="006D1FB1">
      <w:pPr>
        <w:pStyle w:val="TH"/>
      </w:pPr>
      <w:bookmarkStart w:id="4" w:name="_Hlk500256944"/>
      <w:r w:rsidRPr="00E26D09">
        <w:lastRenderedPageBreak/>
        <w:t>Table 5.3.5-1</w:t>
      </w:r>
      <w:bookmarkEnd w:id="4"/>
      <w:r w:rsidRPr="00E26D09">
        <w:t xml:space="preserve">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14"/>
        <w:gridCol w:w="587"/>
        <w:gridCol w:w="630"/>
        <w:gridCol w:w="640"/>
        <w:gridCol w:w="642"/>
        <w:gridCol w:w="642"/>
        <w:gridCol w:w="643"/>
        <w:gridCol w:w="643"/>
        <w:gridCol w:w="643"/>
        <w:gridCol w:w="643"/>
        <w:gridCol w:w="643"/>
        <w:gridCol w:w="643"/>
        <w:gridCol w:w="643"/>
        <w:gridCol w:w="645"/>
        <w:gridCol w:w="654"/>
      </w:tblGrid>
      <w:tr w:rsidR="006D1FB1" w:rsidRPr="00E26D09" w:rsidTr="00033A8C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H"/>
            </w:pPr>
            <w:r w:rsidRPr="00E26D09"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H"/>
            </w:pPr>
            <w:r w:rsidRPr="00E26D09">
              <w:t>NR Band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H"/>
            </w:pPr>
            <w:r w:rsidRPr="00E26D09">
              <w:t>SCS</w:t>
            </w:r>
          </w:p>
          <w:p w:rsidR="006D1FB1" w:rsidRPr="00E26D09" w:rsidRDefault="006D1FB1" w:rsidP="00033A8C">
            <w:pPr>
              <w:pStyle w:val="TAH"/>
            </w:pPr>
            <w:r w:rsidRPr="00E26D09">
              <w:t>kHz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H"/>
            </w:pPr>
            <w:r w:rsidRPr="00E26D09"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H"/>
            </w:pPr>
            <w:r w:rsidRPr="00E26D09"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H"/>
            </w:pPr>
            <w:r w:rsidRPr="00E26D09"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H"/>
            </w:pPr>
            <w:r w:rsidRPr="00E26D09"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H"/>
            </w:pPr>
            <w:r w:rsidRPr="00E26D09"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H"/>
            </w:pPr>
            <w:r w:rsidRPr="00E26D09"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H"/>
            </w:pPr>
            <w:r w:rsidRPr="00E26D09"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H"/>
            </w:pPr>
            <w:r w:rsidRPr="00E26D09"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H"/>
            </w:pPr>
            <w:r w:rsidRPr="00E26D09"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H"/>
            </w:pPr>
            <w:r w:rsidRPr="00E26D09"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H"/>
            </w:pPr>
            <w:r w:rsidRPr="00E26D09"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H"/>
            </w:pPr>
            <w:r w:rsidRPr="00E26D09">
              <w:t>90 MHz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H"/>
            </w:pPr>
            <w:r w:rsidRPr="00E26D09">
              <w:t>100 MHz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n1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n12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n14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n20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n25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n28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ins w:id="5" w:author="CATT" w:date="2019-11-07T00:2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ins w:id="6" w:author="CATT" w:date="2019-11-07T00:2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ins w:id="7" w:author="CATT" w:date="2019-11-07T00:2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ins w:id="8" w:author="CATT" w:date="2019-11-07T00:20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n29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n30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n38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szCs w:val="22"/>
                <w:lang w:val="en-US" w:eastAsia="zh-CN"/>
              </w:rPr>
              <w:t>n39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n40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n41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n48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eastAsia="Yu Mincho"/>
              </w:rPr>
              <w:t>Yes</w:t>
            </w:r>
            <w:r w:rsidRPr="00E26D09">
              <w:rPr>
                <w:rFonts w:eastAsia="Yu Mincho"/>
                <w:vertAlign w:val="superscript"/>
              </w:rPr>
              <w:t>1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n50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  <w:rPr>
                <w:rFonts w:cs="Arial"/>
                <w:szCs w:val="18"/>
              </w:rPr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n51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n65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n66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n70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n71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n74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n75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n76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n77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n78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n79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n80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n81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n82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n83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n84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n86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hint="eastAsia"/>
                <w:lang w:eastAsia="zh-CN"/>
              </w:rPr>
              <w:t>n89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hint="eastAsia"/>
                <w:lang w:eastAsia="zh-CN"/>
              </w:rPr>
              <w:t>[</w:t>
            </w:r>
            <w:r w:rsidRPr="00E26D09">
              <w:rPr>
                <w:lang w:eastAsia="zh-CN"/>
              </w:rPr>
              <w:t>n</w:t>
            </w:r>
            <w:r w:rsidRPr="00E26D09">
              <w:rPr>
                <w:rFonts w:hint="eastAsia"/>
                <w:lang w:eastAsia="zh-CN"/>
              </w:rPr>
              <w:t>90]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15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30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rPr>
                <w:rFonts w:cs="Arial"/>
                <w:szCs w:val="18"/>
              </w:rPr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N"/>
            </w:pPr>
            <w:r w:rsidRPr="00E26D09">
              <w:rPr>
                <w:rFonts w:eastAsia="Yu Mincho"/>
              </w:rPr>
              <w:t>NOTE 1: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 xml:space="preserve">restricted to operation when carrier is configured as an downlink </w:t>
            </w:r>
            <w:proofErr w:type="spellStart"/>
            <w:r w:rsidRPr="00E26D09">
              <w:t>SCell</w:t>
            </w:r>
            <w:proofErr w:type="spellEnd"/>
            <w:r w:rsidRPr="00E26D09">
              <w:t xml:space="preserve"> part of CA configuration</w:t>
            </w:r>
          </w:p>
          <w:p w:rsidR="006D1FB1" w:rsidRDefault="006D1FB1" w:rsidP="00033A8C">
            <w:pPr>
              <w:pStyle w:val="TAN"/>
              <w:rPr>
                <w:ins w:id="9" w:author="CATT" w:date="2019-11-07T00:21:00Z"/>
                <w:lang w:eastAsia="zh-CN"/>
              </w:rPr>
            </w:pPr>
            <w:r w:rsidRPr="00E26D09">
              <w:rPr>
                <w:rFonts w:eastAsia="Yu Mincho"/>
              </w:rPr>
              <w:t>NOTE 2:</w:t>
            </w:r>
            <w:r w:rsidRPr="00E26D09">
              <w:tab/>
              <w:t xml:space="preserve">For </w:t>
            </w:r>
            <w:r w:rsidRPr="00E26D09">
              <w:rPr>
                <w:lang w:val="en-US"/>
              </w:rPr>
              <w:t xml:space="preserve">this bandwidth, the minimum requirements are </w:t>
            </w:r>
            <w:r w:rsidRPr="00E26D09">
              <w:t xml:space="preserve">restricted to operation when carrier is configured as an </w:t>
            </w:r>
            <w:proofErr w:type="spellStart"/>
            <w:r w:rsidRPr="00E26D09">
              <w:t>SCell</w:t>
            </w:r>
            <w:proofErr w:type="spellEnd"/>
            <w:r w:rsidRPr="00E26D09">
              <w:t xml:space="preserve"> part of DC or CA configuration</w:t>
            </w:r>
          </w:p>
          <w:p w:rsidR="006D1FB1" w:rsidRDefault="006D1FB1" w:rsidP="006D1FB1">
            <w:pPr>
              <w:pStyle w:val="TAN"/>
              <w:rPr>
                <w:ins w:id="10" w:author="CATT" w:date="2019-11-07T00:21:00Z"/>
                <w:lang w:eastAsia="zh-CN"/>
              </w:rPr>
            </w:pPr>
            <w:ins w:id="11" w:author="CATT" w:date="2019-11-07T00:21:00Z">
              <w:r w:rsidRPr="00E26D09">
                <w:rPr>
                  <w:rFonts w:eastAsia="Yu Mincho"/>
                </w:rPr>
                <w:t xml:space="preserve">NOTE </w:t>
              </w:r>
              <w:r>
                <w:rPr>
                  <w:rFonts w:hint="eastAsia"/>
                  <w:lang w:eastAsia="zh-CN"/>
                </w:rPr>
                <w:t>3</w:t>
              </w:r>
              <w:r w:rsidRPr="00E26D09">
                <w:rPr>
                  <w:rFonts w:eastAsia="Yu Mincho"/>
                </w:rPr>
                <w:t>:</w:t>
              </w:r>
              <w:r w:rsidRPr="00E26D09">
                <w:tab/>
              </w:r>
            </w:ins>
            <w:ins w:id="12" w:author="CATT" w:date="2019-11-07T00:22:00Z">
              <w:r>
                <w:rPr>
                  <w:rFonts w:hint="eastAsia"/>
                  <w:lang w:eastAsia="zh-CN"/>
                </w:rPr>
                <w:t>This channel bandwidth is only applicable i</w:t>
              </w:r>
            </w:ins>
            <w:ins w:id="13" w:author="CATT" w:date="2019-11-07T00:23:00Z">
              <w:r>
                <w:rPr>
                  <w:rFonts w:hint="eastAsia"/>
                  <w:lang w:eastAsia="zh-CN"/>
                </w:rPr>
                <w:t>n China.</w:t>
              </w:r>
            </w:ins>
          </w:p>
          <w:p w:rsidR="006D1FB1" w:rsidRPr="006D1FB1" w:rsidRDefault="006D1FB1" w:rsidP="00033A8C">
            <w:pPr>
              <w:pStyle w:val="TAN"/>
              <w:rPr>
                <w:rFonts w:cs="Arial"/>
                <w:szCs w:val="18"/>
                <w:lang w:eastAsia="zh-CN"/>
              </w:rPr>
            </w:pPr>
          </w:p>
        </w:tc>
      </w:tr>
    </w:tbl>
    <w:p w:rsidR="006D1FB1" w:rsidRPr="00E26D09" w:rsidRDefault="006D1FB1" w:rsidP="006D1FB1"/>
    <w:p w:rsidR="006D1FB1" w:rsidRPr="00E26D09" w:rsidRDefault="006D1FB1" w:rsidP="006D1FB1">
      <w:pPr>
        <w:pStyle w:val="TH"/>
      </w:pPr>
      <w:r w:rsidRPr="00E26D09">
        <w:t xml:space="preserve">Table 5.3.5-2: </w:t>
      </w:r>
      <w:r w:rsidRPr="00E26D09">
        <w:rPr>
          <w:i/>
        </w:rPr>
        <w:t>BS channel bandwidths</w:t>
      </w:r>
      <w:r w:rsidRPr="00E26D09">
        <w:t xml:space="preserve"> and SCS per </w:t>
      </w:r>
      <w:r w:rsidRPr="00E26D09">
        <w:rPr>
          <w:i/>
        </w:rPr>
        <w:t>operating band</w:t>
      </w:r>
      <w:r w:rsidRPr="00E26D09"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918"/>
        <w:gridCol w:w="814"/>
        <w:gridCol w:w="817"/>
        <w:gridCol w:w="817"/>
        <w:gridCol w:w="817"/>
        <w:gridCol w:w="827"/>
      </w:tblGrid>
      <w:tr w:rsidR="006D1FB1" w:rsidRPr="00E26D09" w:rsidTr="00033A8C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H"/>
            </w:pPr>
            <w:r w:rsidRPr="00E26D09">
              <w:t xml:space="preserve">NR band / SCS / </w:t>
            </w:r>
            <w:r w:rsidRPr="00E26D09">
              <w:rPr>
                <w:i/>
              </w:rPr>
              <w:t>BS channel bandwidth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H"/>
            </w:pPr>
            <w:r w:rsidRPr="00E26D09"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H"/>
            </w:pPr>
            <w:r w:rsidRPr="00E26D09">
              <w:t>SCS</w:t>
            </w:r>
          </w:p>
          <w:p w:rsidR="006D1FB1" w:rsidRPr="00E26D09" w:rsidRDefault="006D1FB1" w:rsidP="00033A8C">
            <w:pPr>
              <w:pStyle w:val="TAH"/>
            </w:pPr>
            <w:r w:rsidRPr="00E26D09"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FB1" w:rsidRPr="00E26D09" w:rsidRDefault="006D1FB1" w:rsidP="00033A8C">
            <w:pPr>
              <w:pStyle w:val="TAH"/>
            </w:pPr>
            <w:r w:rsidRPr="00E26D09"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H"/>
            </w:pPr>
            <w:r w:rsidRPr="00E26D09"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H"/>
            </w:pPr>
            <w:r w:rsidRPr="00E26D09">
              <w:t>200</w:t>
            </w:r>
          </w:p>
          <w:p w:rsidR="006D1FB1" w:rsidRPr="00E26D09" w:rsidRDefault="006D1FB1" w:rsidP="00033A8C">
            <w:pPr>
              <w:pStyle w:val="TAH"/>
            </w:pPr>
            <w:r w:rsidRPr="00E26D09"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H"/>
            </w:pPr>
            <w:r w:rsidRPr="00E26D09">
              <w:t>400 MHz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</w:p>
        </w:tc>
      </w:tr>
      <w:tr w:rsidR="006D1FB1" w:rsidRPr="00E26D09" w:rsidTr="00033A8C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1FB1" w:rsidRPr="00E26D09" w:rsidRDefault="006D1FB1" w:rsidP="00033A8C">
            <w:pPr>
              <w:pStyle w:val="TAC"/>
            </w:pPr>
            <w:r w:rsidRPr="00E26D09"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FB1" w:rsidRPr="00E26D09" w:rsidRDefault="006D1FB1" w:rsidP="00033A8C">
            <w:pPr>
              <w:pStyle w:val="TAC"/>
            </w:pPr>
            <w:r w:rsidRPr="00E26D09">
              <w:t>Yes</w:t>
            </w:r>
          </w:p>
        </w:tc>
      </w:tr>
    </w:tbl>
    <w:p w:rsidR="006D1FB1" w:rsidRPr="00E26D09" w:rsidRDefault="006D1FB1" w:rsidP="006D1FB1"/>
    <w:p w:rsidR="00C04317" w:rsidRPr="001C0CC4" w:rsidRDefault="00C04317" w:rsidP="00474C69">
      <w:pPr>
        <w:pStyle w:val="3"/>
      </w:pPr>
    </w:p>
    <w:sectPr w:rsidR="00C04317" w:rsidRPr="001C0C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146" w:rsidRDefault="00C32146">
      <w:r>
        <w:separator/>
      </w:r>
    </w:p>
  </w:endnote>
  <w:endnote w:type="continuationSeparator" w:id="0">
    <w:p w:rsidR="00C32146" w:rsidRDefault="00C3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146" w:rsidRDefault="00C32146">
      <w:r>
        <w:separator/>
      </w:r>
    </w:p>
  </w:footnote>
  <w:footnote w:type="continuationSeparator" w:id="0">
    <w:p w:rsidR="00C32146" w:rsidRDefault="00C32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8C" w:rsidRDefault="00033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8C" w:rsidRDefault="00033A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8C" w:rsidRDefault="00033A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8C" w:rsidRDefault="00033A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9"/>
  </w:num>
  <w:num w:numId="3">
    <w:abstractNumId w:val="10"/>
  </w:num>
  <w:num w:numId="4">
    <w:abstractNumId w:val="25"/>
  </w:num>
  <w:num w:numId="5">
    <w:abstractNumId w:val="16"/>
  </w:num>
  <w:num w:numId="6">
    <w:abstractNumId w:val="37"/>
  </w:num>
  <w:num w:numId="7">
    <w:abstractNumId w:val="40"/>
  </w:num>
  <w:num w:numId="8">
    <w:abstractNumId w:val="19"/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"/>
  </w:num>
  <w:num w:numId="12">
    <w:abstractNumId w:val="38"/>
  </w:num>
  <w:num w:numId="13">
    <w:abstractNumId w:val="12"/>
  </w:num>
  <w:num w:numId="14">
    <w:abstractNumId w:val="33"/>
  </w:num>
  <w:num w:numId="15">
    <w:abstractNumId w:val="24"/>
  </w:num>
  <w:num w:numId="16">
    <w:abstractNumId w:val="6"/>
  </w:num>
  <w:num w:numId="17">
    <w:abstractNumId w:val="35"/>
  </w:num>
  <w:num w:numId="18">
    <w:abstractNumId w:val="26"/>
  </w:num>
  <w:num w:numId="19">
    <w:abstractNumId w:val="41"/>
  </w:num>
  <w:num w:numId="20">
    <w:abstractNumId w:val="31"/>
  </w:num>
  <w:num w:numId="21">
    <w:abstractNumId w:val="13"/>
  </w:num>
  <w:num w:numId="22">
    <w:abstractNumId w:val="11"/>
  </w:num>
  <w:num w:numId="23">
    <w:abstractNumId w:val="23"/>
  </w:num>
  <w:num w:numId="24">
    <w:abstractNumId w:val="22"/>
  </w:num>
  <w:num w:numId="25">
    <w:abstractNumId w:val="28"/>
  </w:num>
  <w:num w:numId="26">
    <w:abstractNumId w:val="20"/>
  </w:num>
  <w:num w:numId="27">
    <w:abstractNumId w:val="8"/>
  </w:num>
  <w:num w:numId="28">
    <w:abstractNumId w:val="36"/>
  </w:num>
  <w:num w:numId="29">
    <w:abstractNumId w:val="30"/>
  </w:num>
  <w:num w:numId="30">
    <w:abstractNumId w:val="34"/>
  </w:num>
  <w:num w:numId="31">
    <w:abstractNumId w:val="9"/>
  </w:num>
  <w:num w:numId="32">
    <w:abstractNumId w:val="5"/>
  </w:num>
  <w:num w:numId="33">
    <w:abstractNumId w:val="15"/>
  </w:num>
  <w:num w:numId="34">
    <w:abstractNumId w:val="32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27"/>
  </w:num>
  <w:num w:numId="40">
    <w:abstractNumId w:val="7"/>
  </w:num>
  <w:num w:numId="41">
    <w:abstractNumId w:val="29"/>
  </w:num>
  <w:num w:numId="42">
    <w:abstractNumId w:val="42"/>
  </w:num>
  <w:num w:numId="43">
    <w:abstractNumId w:val="18"/>
  </w:num>
  <w:num w:numId="4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A8C"/>
    <w:rsid w:val="000667EC"/>
    <w:rsid w:val="0009012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760B"/>
    <w:rsid w:val="00221291"/>
    <w:rsid w:val="00221A1F"/>
    <w:rsid w:val="00233293"/>
    <w:rsid w:val="0025763A"/>
    <w:rsid w:val="0026004D"/>
    <w:rsid w:val="002640DD"/>
    <w:rsid w:val="00275D12"/>
    <w:rsid w:val="00282C9C"/>
    <w:rsid w:val="00284FEB"/>
    <w:rsid w:val="002860C4"/>
    <w:rsid w:val="0028650E"/>
    <w:rsid w:val="002B29AE"/>
    <w:rsid w:val="002B5741"/>
    <w:rsid w:val="002C0361"/>
    <w:rsid w:val="00305409"/>
    <w:rsid w:val="00310282"/>
    <w:rsid w:val="003609EF"/>
    <w:rsid w:val="0036231A"/>
    <w:rsid w:val="00374DD4"/>
    <w:rsid w:val="003C5B7F"/>
    <w:rsid w:val="003E1A36"/>
    <w:rsid w:val="00410371"/>
    <w:rsid w:val="004242F1"/>
    <w:rsid w:val="00474C69"/>
    <w:rsid w:val="00487FDD"/>
    <w:rsid w:val="004955C0"/>
    <w:rsid w:val="004B75B7"/>
    <w:rsid w:val="004D5213"/>
    <w:rsid w:val="004F61C3"/>
    <w:rsid w:val="0051580D"/>
    <w:rsid w:val="005461B5"/>
    <w:rsid w:val="00547111"/>
    <w:rsid w:val="00581CC4"/>
    <w:rsid w:val="00592D74"/>
    <w:rsid w:val="005E2C44"/>
    <w:rsid w:val="0061795B"/>
    <w:rsid w:val="00621188"/>
    <w:rsid w:val="006257ED"/>
    <w:rsid w:val="00661826"/>
    <w:rsid w:val="00695808"/>
    <w:rsid w:val="006B46FB"/>
    <w:rsid w:val="006D1FB1"/>
    <w:rsid w:val="006E21FB"/>
    <w:rsid w:val="00792342"/>
    <w:rsid w:val="007977A8"/>
    <w:rsid w:val="007B512A"/>
    <w:rsid w:val="007C2097"/>
    <w:rsid w:val="007D628E"/>
    <w:rsid w:val="007D6A07"/>
    <w:rsid w:val="007F7259"/>
    <w:rsid w:val="008040A8"/>
    <w:rsid w:val="0082385D"/>
    <w:rsid w:val="008279FA"/>
    <w:rsid w:val="008318F3"/>
    <w:rsid w:val="00853738"/>
    <w:rsid w:val="008626E7"/>
    <w:rsid w:val="00870EE7"/>
    <w:rsid w:val="00871EFC"/>
    <w:rsid w:val="008863B9"/>
    <w:rsid w:val="008A45A6"/>
    <w:rsid w:val="008D1888"/>
    <w:rsid w:val="008F2B0E"/>
    <w:rsid w:val="008F686C"/>
    <w:rsid w:val="009148DE"/>
    <w:rsid w:val="00933000"/>
    <w:rsid w:val="00941E30"/>
    <w:rsid w:val="009777D9"/>
    <w:rsid w:val="00991B88"/>
    <w:rsid w:val="009A5753"/>
    <w:rsid w:val="009A579D"/>
    <w:rsid w:val="009B527D"/>
    <w:rsid w:val="009D4346"/>
    <w:rsid w:val="009E3297"/>
    <w:rsid w:val="009F734F"/>
    <w:rsid w:val="00A246B6"/>
    <w:rsid w:val="00A47516"/>
    <w:rsid w:val="00A47E70"/>
    <w:rsid w:val="00A50CF0"/>
    <w:rsid w:val="00A6778D"/>
    <w:rsid w:val="00A7671C"/>
    <w:rsid w:val="00AA2CBC"/>
    <w:rsid w:val="00AC5820"/>
    <w:rsid w:val="00AD1CD8"/>
    <w:rsid w:val="00B258BB"/>
    <w:rsid w:val="00B36308"/>
    <w:rsid w:val="00B47B3F"/>
    <w:rsid w:val="00B67B97"/>
    <w:rsid w:val="00B823C0"/>
    <w:rsid w:val="00B968C8"/>
    <w:rsid w:val="00BA3EC5"/>
    <w:rsid w:val="00BA51D9"/>
    <w:rsid w:val="00BA6058"/>
    <w:rsid w:val="00BB147B"/>
    <w:rsid w:val="00BB5DFC"/>
    <w:rsid w:val="00BD279D"/>
    <w:rsid w:val="00BD6BB8"/>
    <w:rsid w:val="00C04317"/>
    <w:rsid w:val="00C32146"/>
    <w:rsid w:val="00C52708"/>
    <w:rsid w:val="00C66BA2"/>
    <w:rsid w:val="00C73346"/>
    <w:rsid w:val="00C858B9"/>
    <w:rsid w:val="00C95985"/>
    <w:rsid w:val="00CA281B"/>
    <w:rsid w:val="00CC0A09"/>
    <w:rsid w:val="00CC5026"/>
    <w:rsid w:val="00CC68D0"/>
    <w:rsid w:val="00CD2A61"/>
    <w:rsid w:val="00D03F9A"/>
    <w:rsid w:val="00D06D51"/>
    <w:rsid w:val="00D24991"/>
    <w:rsid w:val="00D50255"/>
    <w:rsid w:val="00D66520"/>
    <w:rsid w:val="00DE34CF"/>
    <w:rsid w:val="00DE3A73"/>
    <w:rsid w:val="00DF0289"/>
    <w:rsid w:val="00DF0C5B"/>
    <w:rsid w:val="00E13F3D"/>
    <w:rsid w:val="00E34898"/>
    <w:rsid w:val="00E82D05"/>
    <w:rsid w:val="00EA23B4"/>
    <w:rsid w:val="00EB09B7"/>
    <w:rsid w:val="00EC10C7"/>
    <w:rsid w:val="00EE7D7C"/>
    <w:rsid w:val="00F25D98"/>
    <w:rsid w:val="00F300FB"/>
    <w:rsid w:val="00F93230"/>
    <w:rsid w:val="00FB6386"/>
    <w:rsid w:val="00FC72EC"/>
    <w:rsid w:val="00FD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uiPriority w:val="39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3Char2">
    <w:name w:val="B3 Char2"/>
    <w:link w:val="B30"/>
    <w:rsid w:val="006D1FB1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6D1FB1"/>
    <w:rPr>
      <w:rFonts w:ascii="Times New Roman" w:eastAsia="Times New Roman" w:hAnsi="Times New Roman"/>
      <w:i/>
      <w:color w:val="0000FF"/>
      <w:lang w:val="en-GB" w:eastAsia="ko-KR"/>
    </w:rPr>
  </w:style>
  <w:style w:type="paragraph" w:customStyle="1" w:styleId="Default">
    <w:name w:val="Default"/>
    <w:rsid w:val="006D1F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9">
    <w:name w:val="Body Text"/>
    <w:basedOn w:val="a"/>
    <w:link w:val="Char8"/>
    <w:uiPriority w:val="99"/>
    <w:rsid w:val="006D1FB1"/>
    <w:pPr>
      <w:spacing w:after="120"/>
    </w:pPr>
  </w:style>
  <w:style w:type="character" w:customStyle="1" w:styleId="Char8">
    <w:name w:val="正文文本 Char"/>
    <w:basedOn w:val="a0"/>
    <w:link w:val="af9"/>
    <w:uiPriority w:val="99"/>
    <w:rsid w:val="006D1FB1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D1FB1"/>
    <w:rPr>
      <w:color w:val="808080"/>
      <w:shd w:val="clear" w:color="auto" w:fill="E6E6E6"/>
    </w:rPr>
  </w:style>
  <w:style w:type="character" w:customStyle="1" w:styleId="EXCar">
    <w:name w:val="EX Car"/>
    <w:rsid w:val="006D1FB1"/>
    <w:rPr>
      <w:lang w:val="en-GB" w:eastAsia="en-US"/>
    </w:rPr>
  </w:style>
  <w:style w:type="character" w:customStyle="1" w:styleId="msoins0">
    <w:name w:val="msoins"/>
    <w:rsid w:val="006D1FB1"/>
  </w:style>
  <w:style w:type="character" w:customStyle="1" w:styleId="B4Char">
    <w:name w:val="B4 Char"/>
    <w:link w:val="B4"/>
    <w:rsid w:val="006D1FB1"/>
    <w:rPr>
      <w:rFonts w:ascii="Times New Roman" w:hAnsi="Times New Roman"/>
      <w:lang w:val="en-GB" w:eastAsia="en-US"/>
    </w:rPr>
  </w:style>
  <w:style w:type="character" w:styleId="afa">
    <w:name w:val="page number"/>
    <w:rsid w:val="006D1FB1"/>
  </w:style>
  <w:style w:type="paragraph" w:customStyle="1" w:styleId="Reference">
    <w:name w:val="Reference"/>
    <w:basedOn w:val="a"/>
    <w:rsid w:val="006D1FB1"/>
    <w:pPr>
      <w:keepLines/>
      <w:numPr>
        <w:ilvl w:val="1"/>
        <w:numId w:val="41"/>
      </w:numPr>
    </w:pPr>
    <w:rPr>
      <w:rFonts w:eastAsia="MS Mincho"/>
    </w:rPr>
  </w:style>
  <w:style w:type="paragraph" w:customStyle="1" w:styleId="ZchnZchn">
    <w:name w:val="Zchn Zchn"/>
    <w:semiHidden/>
    <w:rsid w:val="006D1FB1"/>
    <w:pPr>
      <w:keepNext/>
      <w:numPr>
        <w:numId w:val="4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b">
    <w:name w:val="Intense Emphasis"/>
    <w:uiPriority w:val="21"/>
    <w:qFormat/>
    <w:rsid w:val="006D1FB1"/>
    <w:rPr>
      <w:b/>
      <w:bCs/>
      <w:i/>
      <w:iCs/>
      <w:color w:val="4F81BD"/>
    </w:rPr>
  </w:style>
  <w:style w:type="paragraph" w:customStyle="1" w:styleId="enumlev1">
    <w:name w:val="enumlev1"/>
    <w:basedOn w:val="a"/>
    <w:rsid w:val="006D1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c">
    <w:name w:val="index heading"/>
    <w:basedOn w:val="a"/>
    <w:next w:val="a"/>
    <w:rsid w:val="006D1FB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6D1FB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6D1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6D1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6D1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6D1FB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6D1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d">
    <w:name w:val="Plain Text"/>
    <w:basedOn w:val="a"/>
    <w:link w:val="Char9"/>
    <w:rsid w:val="006D1FB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9">
    <w:name w:val="纯文本 Char"/>
    <w:basedOn w:val="a0"/>
    <w:link w:val="afd"/>
    <w:rsid w:val="006D1FB1"/>
    <w:rPr>
      <w:rFonts w:ascii="Courier New" w:eastAsia="Times New Roman" w:hAnsi="Courier New"/>
      <w:lang w:val="nb-NO" w:eastAsia="x-none"/>
    </w:rPr>
  </w:style>
  <w:style w:type="paragraph" w:customStyle="1" w:styleId="MTDisplayEquation">
    <w:name w:val="MTDisplayEquation"/>
    <w:basedOn w:val="a"/>
    <w:rsid w:val="006D1FB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6D1FB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6D1FB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6D1FB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6D1FB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e">
    <w:name w:val="Strong"/>
    <w:qFormat/>
    <w:rsid w:val="006D1FB1"/>
    <w:rPr>
      <w:b/>
      <w:bCs/>
    </w:rPr>
  </w:style>
  <w:style w:type="character" w:customStyle="1" w:styleId="PLChar">
    <w:name w:val="PL Char"/>
    <w:link w:val="PL"/>
    <w:rsid w:val="006D1FB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D1FB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6D1FB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6D1FB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D1FB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6D1FB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6D1FB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6D1FB1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6D1FB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6D1FB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6D1FB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6D1FB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6D1FB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6D1FB1"/>
    <w:rPr>
      <w:rFonts w:ascii="Times New Roman" w:eastAsia="MS Mincho" w:hAnsi="Times New Roman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6D1FB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6D1FB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6D1FB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6D1FB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D1FB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D1FB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6D1FB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6D1FB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6D1FB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6D1FB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6D1FB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6D1FB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6D1FB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6D1FB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6D1FB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6D1FB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수정"/>
    <w:hidden/>
    <w:semiHidden/>
    <w:rsid w:val="006D1FB1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6D1FB1"/>
    <w:rPr>
      <w:rFonts w:ascii="Times New Roman" w:eastAsia="Batang" w:hAnsi="Times New Roman"/>
      <w:lang w:val="en-GB" w:eastAsia="en-US"/>
    </w:rPr>
  </w:style>
  <w:style w:type="paragraph" w:styleId="aff0">
    <w:name w:val="endnote text"/>
    <w:basedOn w:val="a"/>
    <w:link w:val="Chara"/>
    <w:rsid w:val="006D1FB1"/>
    <w:pPr>
      <w:snapToGrid w:val="0"/>
    </w:pPr>
    <w:rPr>
      <w:rFonts w:eastAsia="Times New Roman"/>
      <w:lang w:eastAsia="x-none"/>
    </w:rPr>
  </w:style>
  <w:style w:type="character" w:customStyle="1" w:styleId="Chara">
    <w:name w:val="尾注文本 Char"/>
    <w:basedOn w:val="a0"/>
    <w:link w:val="aff0"/>
    <w:rsid w:val="006D1FB1"/>
    <w:rPr>
      <w:rFonts w:ascii="Times New Roman" w:eastAsia="Times New Roman" w:hAnsi="Times New Roman"/>
      <w:lang w:val="en-GB" w:eastAsia="x-none"/>
    </w:rPr>
  </w:style>
  <w:style w:type="paragraph" w:customStyle="1" w:styleId="aff1">
    <w:name w:val="変更箇所"/>
    <w:hidden/>
    <w:semiHidden/>
    <w:rsid w:val="006D1FB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D1FB1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6D1FB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2">
    <w:name w:val="Note Heading"/>
    <w:basedOn w:val="a"/>
    <w:next w:val="a"/>
    <w:link w:val="Charb"/>
    <w:rsid w:val="006D1FB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b">
    <w:name w:val="注释标题 Char"/>
    <w:basedOn w:val="a0"/>
    <w:link w:val="aff2"/>
    <w:rsid w:val="006D1FB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6D1FB1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6D1FB1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a2"/>
    <w:semiHidden/>
    <w:unhideWhenUsed/>
    <w:rsid w:val="006D1FB1"/>
  </w:style>
  <w:style w:type="numbering" w:customStyle="1" w:styleId="NoList8">
    <w:name w:val="No List8"/>
    <w:next w:val="a2"/>
    <w:uiPriority w:val="99"/>
    <w:semiHidden/>
    <w:unhideWhenUsed/>
    <w:rsid w:val="006D1FB1"/>
  </w:style>
  <w:style w:type="character" w:styleId="aff3">
    <w:name w:val="Placeholder Text"/>
    <w:uiPriority w:val="99"/>
    <w:semiHidden/>
    <w:rsid w:val="006D1FB1"/>
    <w:rPr>
      <w:color w:val="808080"/>
    </w:rPr>
  </w:style>
  <w:style w:type="paragraph" w:customStyle="1" w:styleId="TOC92">
    <w:name w:val="TOC 92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numbering" w:customStyle="1" w:styleId="NoList9">
    <w:name w:val="No List9"/>
    <w:next w:val="a2"/>
    <w:uiPriority w:val="99"/>
    <w:semiHidden/>
    <w:unhideWhenUsed/>
    <w:rsid w:val="006D1FB1"/>
  </w:style>
  <w:style w:type="table" w:customStyle="1" w:styleId="TableGrid7">
    <w:name w:val="Table Grid7"/>
    <w:basedOn w:val="a1"/>
    <w:next w:val="af3"/>
    <w:uiPriority w:val="39"/>
    <w:rsid w:val="006D1FB1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33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3329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2332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33293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33293"/>
    <w:rPr>
      <w:color w:val="808080"/>
      <w:shd w:val="clear" w:color="auto" w:fill="E6E6E6"/>
    </w:rPr>
  </w:style>
  <w:style w:type="paragraph" w:customStyle="1" w:styleId="TAJ">
    <w:name w:val="TAJ"/>
    <w:basedOn w:val="a"/>
    <w:rsid w:val="0023329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rsid w:val="0023329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332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2332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2332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23329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3329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3329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33293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233293"/>
    <w:rPr>
      <w:smallCaps/>
      <w:color w:val="5A5A5A"/>
    </w:rPr>
  </w:style>
  <w:style w:type="character" w:customStyle="1" w:styleId="Char3">
    <w:name w:val="批注框文本 Char"/>
    <w:link w:val="ae"/>
    <w:rsid w:val="00233293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332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3329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233293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23329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23329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23329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233293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2332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233293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33293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3329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233293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233293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23329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2332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2332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233293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23329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233293"/>
    <w:rPr>
      <w:rFonts w:ascii="Arial" w:hAnsi="Arial"/>
      <w:lang w:val="en-GB" w:eastAsia="en-US"/>
    </w:rPr>
  </w:style>
  <w:style w:type="table" w:styleId="af3">
    <w:name w:val="Table Grid"/>
    <w:basedOn w:val="a1"/>
    <w:uiPriority w:val="39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233293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23329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2332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233293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233293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233293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233293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233293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23329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233293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233293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unhideWhenUsed/>
    <w:rsid w:val="0023329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fontstyle01">
    <w:name w:val="fontstyle01"/>
    <w:rsid w:val="0023329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233293"/>
  </w:style>
  <w:style w:type="numbering" w:customStyle="1" w:styleId="NoList3">
    <w:name w:val="No List3"/>
    <w:next w:val="a2"/>
    <w:uiPriority w:val="99"/>
    <w:semiHidden/>
    <w:unhideWhenUsed/>
    <w:rsid w:val="00233293"/>
  </w:style>
  <w:style w:type="numbering" w:customStyle="1" w:styleId="NoList4">
    <w:name w:val="No List4"/>
    <w:next w:val="a2"/>
    <w:uiPriority w:val="99"/>
    <w:semiHidden/>
    <w:unhideWhenUsed/>
    <w:rsid w:val="00233293"/>
  </w:style>
  <w:style w:type="table" w:customStyle="1" w:styleId="TableGrid1">
    <w:name w:val="Table Grid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233293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semiHidden/>
    <w:unhideWhenUsed/>
    <w:rsid w:val="00233293"/>
  </w:style>
  <w:style w:type="character" w:customStyle="1" w:styleId="7Char">
    <w:name w:val="标题 7 Char"/>
    <w:basedOn w:val="a0"/>
    <w:link w:val="7"/>
    <w:rsid w:val="0023329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332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33293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233293"/>
  </w:style>
  <w:style w:type="numbering" w:customStyle="1" w:styleId="NoList21">
    <w:name w:val="No List21"/>
    <w:next w:val="a2"/>
    <w:uiPriority w:val="99"/>
    <w:semiHidden/>
    <w:unhideWhenUsed/>
    <w:rsid w:val="00233293"/>
  </w:style>
  <w:style w:type="numbering" w:customStyle="1" w:styleId="NoList31">
    <w:name w:val="No List31"/>
    <w:next w:val="a2"/>
    <w:uiPriority w:val="99"/>
    <w:semiHidden/>
    <w:unhideWhenUsed/>
    <w:rsid w:val="00233293"/>
  </w:style>
  <w:style w:type="numbering" w:customStyle="1" w:styleId="NoList41">
    <w:name w:val="No List41"/>
    <w:next w:val="a2"/>
    <w:uiPriority w:val="99"/>
    <w:semiHidden/>
    <w:unhideWhenUsed/>
    <w:rsid w:val="00233293"/>
  </w:style>
  <w:style w:type="table" w:customStyle="1" w:styleId="TableGrid11">
    <w:name w:val="Table Grid11"/>
    <w:basedOn w:val="a1"/>
    <w:next w:val="af3"/>
    <w:uiPriority w:val="39"/>
    <w:rsid w:val="00233293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semiHidden/>
    <w:unhideWhenUsed/>
    <w:rsid w:val="00233293"/>
  </w:style>
  <w:style w:type="table" w:customStyle="1" w:styleId="TableGrid3">
    <w:name w:val="Table Grid3"/>
    <w:basedOn w:val="a1"/>
    <w:next w:val="af3"/>
    <w:rsid w:val="00233293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2332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233293"/>
    <w:rPr>
      <w:i/>
      <w:iCs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233293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"/>
    <w:rsid w:val="00A6778D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3Char2">
    <w:name w:val="B3 Char2"/>
    <w:link w:val="B30"/>
    <w:rsid w:val="006D1FB1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6D1FB1"/>
    <w:rPr>
      <w:rFonts w:ascii="Times New Roman" w:eastAsia="Times New Roman" w:hAnsi="Times New Roman"/>
      <w:i/>
      <w:color w:val="0000FF"/>
      <w:lang w:val="en-GB" w:eastAsia="ko-KR"/>
    </w:rPr>
  </w:style>
  <w:style w:type="paragraph" w:customStyle="1" w:styleId="Default">
    <w:name w:val="Default"/>
    <w:rsid w:val="006D1F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9">
    <w:name w:val="Body Text"/>
    <w:basedOn w:val="a"/>
    <w:link w:val="Char8"/>
    <w:uiPriority w:val="99"/>
    <w:rsid w:val="006D1FB1"/>
    <w:pPr>
      <w:spacing w:after="120"/>
    </w:pPr>
  </w:style>
  <w:style w:type="character" w:customStyle="1" w:styleId="Char8">
    <w:name w:val="正文文本 Char"/>
    <w:basedOn w:val="a0"/>
    <w:link w:val="af9"/>
    <w:uiPriority w:val="99"/>
    <w:rsid w:val="006D1FB1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D1FB1"/>
    <w:rPr>
      <w:color w:val="808080"/>
      <w:shd w:val="clear" w:color="auto" w:fill="E6E6E6"/>
    </w:rPr>
  </w:style>
  <w:style w:type="character" w:customStyle="1" w:styleId="EXCar">
    <w:name w:val="EX Car"/>
    <w:rsid w:val="006D1FB1"/>
    <w:rPr>
      <w:lang w:val="en-GB" w:eastAsia="en-US"/>
    </w:rPr>
  </w:style>
  <w:style w:type="character" w:customStyle="1" w:styleId="msoins0">
    <w:name w:val="msoins"/>
    <w:rsid w:val="006D1FB1"/>
  </w:style>
  <w:style w:type="character" w:customStyle="1" w:styleId="B4Char">
    <w:name w:val="B4 Char"/>
    <w:link w:val="B4"/>
    <w:rsid w:val="006D1FB1"/>
    <w:rPr>
      <w:rFonts w:ascii="Times New Roman" w:hAnsi="Times New Roman"/>
      <w:lang w:val="en-GB" w:eastAsia="en-US"/>
    </w:rPr>
  </w:style>
  <w:style w:type="character" w:styleId="afa">
    <w:name w:val="page number"/>
    <w:rsid w:val="006D1FB1"/>
  </w:style>
  <w:style w:type="paragraph" w:customStyle="1" w:styleId="Reference">
    <w:name w:val="Reference"/>
    <w:basedOn w:val="a"/>
    <w:rsid w:val="006D1FB1"/>
    <w:pPr>
      <w:keepLines/>
      <w:numPr>
        <w:ilvl w:val="1"/>
        <w:numId w:val="41"/>
      </w:numPr>
    </w:pPr>
    <w:rPr>
      <w:rFonts w:eastAsia="MS Mincho"/>
    </w:rPr>
  </w:style>
  <w:style w:type="paragraph" w:customStyle="1" w:styleId="ZchnZchn">
    <w:name w:val="Zchn Zchn"/>
    <w:semiHidden/>
    <w:rsid w:val="006D1FB1"/>
    <w:pPr>
      <w:keepNext/>
      <w:numPr>
        <w:numId w:val="4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b">
    <w:name w:val="Intense Emphasis"/>
    <w:uiPriority w:val="21"/>
    <w:qFormat/>
    <w:rsid w:val="006D1FB1"/>
    <w:rPr>
      <w:b/>
      <w:bCs/>
      <w:i/>
      <w:iCs/>
      <w:color w:val="4F81BD"/>
    </w:rPr>
  </w:style>
  <w:style w:type="paragraph" w:customStyle="1" w:styleId="enumlev1">
    <w:name w:val="enumlev1"/>
    <w:basedOn w:val="a"/>
    <w:rsid w:val="006D1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c">
    <w:name w:val="index heading"/>
    <w:basedOn w:val="a"/>
    <w:next w:val="a"/>
    <w:rsid w:val="006D1FB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6D1FB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6D1FB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6D1FB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6D1FB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6D1FB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6D1FB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d">
    <w:name w:val="Plain Text"/>
    <w:basedOn w:val="a"/>
    <w:link w:val="Char9"/>
    <w:rsid w:val="006D1FB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9">
    <w:name w:val="纯文本 Char"/>
    <w:basedOn w:val="a0"/>
    <w:link w:val="afd"/>
    <w:rsid w:val="006D1FB1"/>
    <w:rPr>
      <w:rFonts w:ascii="Courier New" w:eastAsia="Times New Roman" w:hAnsi="Courier New"/>
      <w:lang w:val="nb-NO" w:eastAsia="x-none"/>
    </w:rPr>
  </w:style>
  <w:style w:type="paragraph" w:customStyle="1" w:styleId="MTDisplayEquation">
    <w:name w:val="MTDisplayEquation"/>
    <w:basedOn w:val="a"/>
    <w:rsid w:val="006D1FB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6D1FB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6D1FB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6D1FB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6D1FB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e">
    <w:name w:val="Strong"/>
    <w:qFormat/>
    <w:rsid w:val="006D1FB1"/>
    <w:rPr>
      <w:b/>
      <w:bCs/>
    </w:rPr>
  </w:style>
  <w:style w:type="character" w:customStyle="1" w:styleId="PLChar">
    <w:name w:val="PL Char"/>
    <w:link w:val="PL"/>
    <w:rsid w:val="006D1FB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6D1FB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6D1FB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6D1FB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6D1FB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6D1FB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6D1FB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6D1FB1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6D1FB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6D1FB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6D1FB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6D1FB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6D1FB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6D1FB1"/>
    <w:rPr>
      <w:rFonts w:ascii="Times New Roman" w:eastAsia="MS Mincho" w:hAnsi="Times New Roman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6D1FB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6D1FB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6D1FB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6D1FB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6D1FB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6D1FB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6D1FB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6D1FB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6D1FB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6D1FB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6D1FB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6D1FB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6D1FB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6D1FB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6D1FB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6D1FB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6D1FB1"/>
    <w:rPr>
      <w:rFonts w:ascii="Times New Roman" w:eastAsia="Malgun Gothic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수정"/>
    <w:hidden/>
    <w:semiHidden/>
    <w:rsid w:val="006D1FB1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6D1FB1"/>
    <w:rPr>
      <w:rFonts w:ascii="Times New Roman" w:eastAsia="Batang" w:hAnsi="Times New Roman"/>
      <w:lang w:val="en-GB" w:eastAsia="en-US"/>
    </w:rPr>
  </w:style>
  <w:style w:type="paragraph" w:styleId="aff0">
    <w:name w:val="endnote text"/>
    <w:basedOn w:val="a"/>
    <w:link w:val="Chara"/>
    <w:rsid w:val="006D1FB1"/>
    <w:pPr>
      <w:snapToGrid w:val="0"/>
    </w:pPr>
    <w:rPr>
      <w:rFonts w:eastAsia="Times New Roman"/>
      <w:lang w:eastAsia="x-none"/>
    </w:rPr>
  </w:style>
  <w:style w:type="character" w:customStyle="1" w:styleId="Chara">
    <w:name w:val="尾注文本 Char"/>
    <w:basedOn w:val="a0"/>
    <w:link w:val="aff0"/>
    <w:rsid w:val="006D1FB1"/>
    <w:rPr>
      <w:rFonts w:ascii="Times New Roman" w:eastAsia="Times New Roman" w:hAnsi="Times New Roman"/>
      <w:lang w:val="en-GB" w:eastAsia="x-none"/>
    </w:rPr>
  </w:style>
  <w:style w:type="paragraph" w:customStyle="1" w:styleId="aff1">
    <w:name w:val="変更箇所"/>
    <w:hidden/>
    <w:semiHidden/>
    <w:rsid w:val="006D1FB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6D1FB1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6D1FB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2">
    <w:name w:val="Note Heading"/>
    <w:basedOn w:val="a"/>
    <w:next w:val="a"/>
    <w:link w:val="Charb"/>
    <w:rsid w:val="006D1FB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b">
    <w:name w:val="注释标题 Char"/>
    <w:basedOn w:val="a0"/>
    <w:link w:val="aff2"/>
    <w:rsid w:val="006D1FB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6D1FB1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6D1FB1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1"/>
    <w:next w:val="af3"/>
    <w:rsid w:val="006D1FB1"/>
    <w:pPr>
      <w:spacing w:after="180"/>
    </w:pPr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a2"/>
    <w:semiHidden/>
    <w:unhideWhenUsed/>
    <w:rsid w:val="006D1FB1"/>
  </w:style>
  <w:style w:type="numbering" w:customStyle="1" w:styleId="NoList8">
    <w:name w:val="No List8"/>
    <w:next w:val="a2"/>
    <w:uiPriority w:val="99"/>
    <w:semiHidden/>
    <w:unhideWhenUsed/>
    <w:rsid w:val="006D1FB1"/>
  </w:style>
  <w:style w:type="character" w:styleId="aff3">
    <w:name w:val="Placeholder Text"/>
    <w:uiPriority w:val="99"/>
    <w:semiHidden/>
    <w:rsid w:val="006D1FB1"/>
    <w:rPr>
      <w:color w:val="808080"/>
    </w:rPr>
  </w:style>
  <w:style w:type="paragraph" w:customStyle="1" w:styleId="TOC92">
    <w:name w:val="TOC 92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6D1FB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6D1FB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6D1FB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numbering" w:customStyle="1" w:styleId="NoList9">
    <w:name w:val="No List9"/>
    <w:next w:val="a2"/>
    <w:uiPriority w:val="99"/>
    <w:semiHidden/>
    <w:unhideWhenUsed/>
    <w:rsid w:val="006D1FB1"/>
  </w:style>
  <w:style w:type="table" w:customStyle="1" w:styleId="TableGrid7">
    <w:name w:val="Table Grid7"/>
    <w:basedOn w:val="a1"/>
    <w:next w:val="af3"/>
    <w:uiPriority w:val="39"/>
    <w:rsid w:val="006D1FB1"/>
    <w:rPr>
      <w:rFonts w:ascii="Calibri" w:eastAsia="DengXian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32483-EE68-4C40-8687-5006EAE65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1033</Words>
  <Characters>5892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2019-11-08T06:16:00Z</dcterms:created>
  <dcterms:modified xsi:type="dcterms:W3CDTF">2019-11-08T06:16:00Z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